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5E6" w:rsidRDefault="00B965E6" w:rsidP="00B965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F647D0">
        <w:rPr>
          <w:b/>
          <w:noProof/>
          <w:sz w:val="24"/>
        </w:rPr>
        <w:t>TSG-RAN Meeting #71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</w:t>
      </w:r>
      <w:r w:rsidR="00BC0AEF">
        <w:rPr>
          <w:b/>
          <w:i/>
          <w:noProof/>
          <w:sz w:val="28"/>
        </w:rPr>
        <w:t>P</w:t>
      </w:r>
      <w:r>
        <w:rPr>
          <w:b/>
          <w:i/>
          <w:noProof/>
          <w:sz w:val="28"/>
        </w:rPr>
        <w:t>-</w:t>
      </w:r>
      <w:r w:rsidR="00A2022B">
        <w:rPr>
          <w:b/>
          <w:i/>
          <w:noProof/>
          <w:sz w:val="28"/>
        </w:rPr>
        <w:t>1</w:t>
      </w:r>
      <w:r w:rsidR="00A2022B">
        <w:rPr>
          <w:rFonts w:hint="eastAsia"/>
          <w:b/>
          <w:i/>
          <w:noProof/>
          <w:sz w:val="28"/>
          <w:lang w:eastAsia="zh-CN"/>
        </w:rPr>
        <w:t>60417</w:t>
      </w:r>
    </w:p>
    <w:p w:rsidR="00B965E6" w:rsidRDefault="00B965E6" w:rsidP="00B965E6">
      <w:pPr>
        <w:pStyle w:val="CRCoverPage"/>
        <w:outlineLvl w:val="0"/>
        <w:rPr>
          <w:b/>
          <w:noProof/>
          <w:sz w:val="24"/>
          <w:lang w:eastAsia="zh-CN"/>
        </w:rPr>
      </w:pPr>
      <w:r w:rsidRPr="00A824F4">
        <w:rPr>
          <w:b/>
          <w:noProof/>
          <w:sz w:val="24"/>
        </w:rPr>
        <w:t>Göteborg, Sweden, March 7 - 10,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D76D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D76D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D76D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1523A">
              <w:rPr>
                <w:b/>
                <w:noProof/>
                <w:sz w:val="28"/>
              </w:rPr>
              <w:t>36.212</w:t>
            </w:r>
          </w:p>
        </w:tc>
        <w:tc>
          <w:tcPr>
            <w:tcW w:w="709" w:type="dxa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A5556B" w:rsidP="00D76D7C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556B">
              <w:rPr>
                <w:b/>
                <w:noProof/>
                <w:sz w:val="28"/>
                <w:lang w:eastAsia="zh-CN"/>
              </w:rPr>
              <w:t>0190</w:t>
            </w:r>
          </w:p>
        </w:tc>
        <w:tc>
          <w:tcPr>
            <w:tcW w:w="709" w:type="dxa"/>
          </w:tcPr>
          <w:p w:rsidR="00B965E6" w:rsidRPr="0031523A" w:rsidRDefault="00B965E6" w:rsidP="00D76D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876957" w:rsidP="00D76D7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D76D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Pr="0031523A">
              <w:rPr>
                <w:b/>
                <w:noProof/>
                <w:sz w:val="32"/>
              </w:rPr>
              <w:t>.</w:t>
            </w: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D76D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D76D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7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D76D7C">
        <w:tc>
          <w:tcPr>
            <w:tcW w:w="9641" w:type="dxa"/>
            <w:gridSpan w:val="9"/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D76D7C">
        <w:tc>
          <w:tcPr>
            <w:tcW w:w="2835" w:type="dxa"/>
          </w:tcPr>
          <w:p w:rsidR="00B965E6" w:rsidRPr="0031523A" w:rsidRDefault="00B965E6" w:rsidP="00D76D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D76D7C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D76D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D76D7C">
        <w:tc>
          <w:tcPr>
            <w:tcW w:w="9641" w:type="dxa"/>
            <w:gridSpan w:val="11"/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A5556B" w:rsidP="00D76D7C">
            <w:pPr>
              <w:pStyle w:val="CRCoverPage"/>
              <w:spacing w:after="0"/>
              <w:ind w:left="100"/>
              <w:rPr>
                <w:noProof/>
              </w:rPr>
            </w:pPr>
            <w:r w:rsidRPr="00A5556B">
              <w:rPr>
                <w:noProof/>
              </w:rPr>
              <w:t>CR to TS36.212 for eMTC TDD TBS</w:t>
            </w:r>
          </w:p>
        </w:tc>
      </w:tr>
      <w:tr w:rsidR="00B965E6" w:rsidRPr="0031523A" w:rsidTr="00D76D7C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A5556B">
              <w:rPr>
                <w:rFonts w:hint="eastAsia"/>
                <w:noProof/>
                <w:lang w:eastAsia="zh-CN"/>
              </w:rPr>
              <w:t xml:space="preserve">, </w:t>
            </w:r>
            <w:r w:rsidR="00A5556B" w:rsidRPr="00A5556B">
              <w:rPr>
                <w:noProof/>
                <w:lang w:eastAsia="zh-CN"/>
              </w:rPr>
              <w:t>HiSilicon</w:t>
            </w:r>
            <w:r w:rsidR="00F1742E">
              <w:rPr>
                <w:rFonts w:hint="eastAsia"/>
                <w:noProof/>
                <w:lang w:eastAsia="zh-CN"/>
              </w:rPr>
              <w:t xml:space="preserve">, </w:t>
            </w:r>
            <w:r w:rsidR="00B34E2F">
              <w:rPr>
                <w:rFonts w:hint="eastAsia"/>
                <w:noProof/>
                <w:lang w:eastAsia="zh-CN"/>
              </w:rPr>
              <w:t xml:space="preserve">CATR, </w:t>
            </w:r>
            <w:r w:rsidR="00F1742E">
              <w:rPr>
                <w:rFonts w:hint="eastAsia"/>
                <w:noProof/>
                <w:lang w:eastAsia="zh-CN"/>
              </w:rPr>
              <w:t>CMCC, Xinwei, Potevio</w:t>
            </w:r>
            <w:r w:rsidR="00167016">
              <w:rPr>
                <w:noProof/>
                <w:lang w:eastAsia="zh-CN"/>
              </w:rPr>
              <w:t>, CATT</w:t>
            </w:r>
          </w:p>
        </w:tc>
      </w:tr>
      <w:tr w:rsidR="00B965E6" w:rsidRPr="0031523A" w:rsidTr="00D76D7C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100"/>
              <w:rPr>
                <w:noProof/>
              </w:rPr>
            </w:pPr>
            <w:r w:rsidRPr="0031523A">
              <w:rPr>
                <w:noProof/>
              </w:rPr>
              <w:t>R1</w:t>
            </w:r>
          </w:p>
        </w:tc>
      </w:tr>
      <w:tr w:rsidR="00B965E6" w:rsidRPr="0031523A" w:rsidTr="00D76D7C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D37A4">
              <w:rPr>
                <w:rFonts w:cs="Arial"/>
              </w:rPr>
              <w:t>LTE_MTCe2_L1</w:t>
            </w:r>
            <w:r w:rsidR="00A5556B">
              <w:rPr>
                <w:rFonts w:cs="Arial" w:hint="eastAsia"/>
                <w:lang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D76D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0E29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0E296C">
              <w:rPr>
                <w:noProof/>
                <w:lang w:eastAsia="zh-CN"/>
              </w:rPr>
              <w:t>0</w:t>
            </w:r>
            <w:r w:rsidR="000E296C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-</w:t>
            </w:r>
            <w:r w:rsidR="000E296C">
              <w:rPr>
                <w:rFonts w:hint="eastAsia"/>
                <w:noProof/>
                <w:lang w:eastAsia="zh-CN"/>
              </w:rPr>
              <w:t>07</w:t>
            </w:r>
          </w:p>
        </w:tc>
      </w:tr>
      <w:tr w:rsidR="00B965E6" w:rsidRPr="0031523A" w:rsidTr="00D76D7C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D76D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D76D7C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5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D76D7C">
        <w:tc>
          <w:tcPr>
            <w:tcW w:w="1843" w:type="dxa"/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Inclusion of Rel-13 feature of eMTC</w:t>
            </w:r>
            <w:r>
              <w:rPr>
                <w:rFonts w:hint="eastAsia"/>
                <w:noProof/>
                <w:lang w:eastAsia="zh-CN"/>
              </w:rPr>
              <w:t xml:space="preserve"> for TDD UL supporting larger max TBS</w:t>
            </w:r>
            <w:r>
              <w:rPr>
                <w:noProof/>
              </w:rPr>
              <w:t>.</w:t>
            </w: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MCS field is increased by 1 bit for Format 6-0A and 6-1A</w:t>
            </w: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eMTC UE will not satisfy the ~1Mbps peak data rate requirement</w:t>
            </w:r>
            <w:r>
              <w:rPr>
                <w:rFonts w:hint="eastAsia"/>
                <w:noProof/>
                <w:lang w:eastAsia="zh-CN"/>
              </w:rPr>
              <w:t xml:space="preserve"> for TDD</w:t>
            </w:r>
          </w:p>
        </w:tc>
      </w:tr>
      <w:tr w:rsidR="00B965E6" w:rsidRPr="0031523A" w:rsidTr="00D76D7C">
        <w:tc>
          <w:tcPr>
            <w:tcW w:w="2268" w:type="dxa"/>
            <w:gridSpan w:val="2"/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B965E6" w:rsidP="00D76D7C">
            <w:pPr>
              <w:pStyle w:val="CRCoverPage"/>
              <w:spacing w:after="0"/>
              <w:rPr>
                <w:noProof/>
                <w:color w:val="000000"/>
                <w:lang w:eastAsia="zh-CN"/>
              </w:rPr>
            </w:pPr>
            <w:r w:rsidRPr="009907B1">
              <w:rPr>
                <w:noProof/>
                <w:color w:val="000000"/>
              </w:rPr>
              <w:t xml:space="preserve">5.3.3.1.10, </w:t>
            </w:r>
            <w:r>
              <w:rPr>
                <w:noProof/>
                <w:color w:val="000000"/>
              </w:rPr>
              <w:t>5.3.3.1.1.12</w:t>
            </w: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D76D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B965E6" w:rsidRPr="0031523A" w:rsidRDefault="00B965E6" w:rsidP="00D76D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99"/>
              <w:rPr>
                <w:noProof/>
              </w:rPr>
            </w:pPr>
            <w:r w:rsidRPr="0031523A">
              <w:rPr>
                <w:noProof/>
              </w:rPr>
              <w:t>36.2</w:t>
            </w:r>
            <w:r w:rsidRPr="0031523A">
              <w:rPr>
                <w:rFonts w:hint="eastAsia"/>
                <w:noProof/>
                <w:lang w:eastAsia="zh-CN"/>
              </w:rPr>
              <w:t>1</w:t>
            </w:r>
            <w:r w:rsidRPr="0031523A">
              <w:rPr>
                <w:noProof/>
              </w:rPr>
              <w:t>1, 36.21</w:t>
            </w:r>
            <w:r w:rsidRPr="0031523A">
              <w:rPr>
                <w:rFonts w:hint="eastAsia"/>
                <w:noProof/>
                <w:lang w:eastAsia="zh-CN"/>
              </w:rPr>
              <w:t>3</w:t>
            </w:r>
            <w:r w:rsidRPr="0031523A">
              <w:rPr>
                <w:noProof/>
              </w:rPr>
              <w:t>, 36.</w:t>
            </w:r>
            <w:r w:rsidRPr="0031523A">
              <w:rPr>
                <w:rFonts w:hint="eastAsia"/>
                <w:noProof/>
                <w:lang w:eastAsia="zh-CN"/>
              </w:rPr>
              <w:t>306</w:t>
            </w: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965E6" w:rsidRDefault="00B965E6" w:rsidP="00B965E6">
      <w:pPr>
        <w:rPr>
          <w:lang w:eastAsia="zh-CN"/>
        </w:rPr>
      </w:pPr>
      <w:r w:rsidRPr="00741DB9">
        <w:rPr>
          <w:lang w:eastAsia="zh-CN"/>
        </w:rPr>
        <w:lastRenderedPageBreak/>
        <w:t xml:space="preserve">----------------------------------------------------------------------- </w:t>
      </w:r>
      <w:r w:rsidRPr="00741DB9">
        <w:rPr>
          <w:highlight w:val="yellow"/>
          <w:lang w:eastAsia="zh-CN"/>
        </w:rPr>
        <w:t>Omitted</w:t>
      </w:r>
      <w:r w:rsidRPr="00741DB9">
        <w:rPr>
          <w:lang w:eastAsia="zh-CN"/>
        </w:rPr>
        <w:t xml:space="preserve"> ---------------------------------------------------------</w:t>
      </w:r>
      <w:r>
        <w:rPr>
          <w:lang w:eastAsia="zh-CN"/>
        </w:rPr>
        <w:t>-----</w:t>
      </w:r>
      <w:bookmarkStart w:id="6" w:name="_Toc430695232"/>
      <w:bookmarkStart w:id="7" w:name="historyclause"/>
    </w:p>
    <w:p w:rsidR="00876957" w:rsidRDefault="00876957" w:rsidP="00876957">
      <w:pPr>
        <w:pStyle w:val="Heading5"/>
        <w:rPr>
          <w:ins w:id="8" w:author="Huawei" w:date="2016-02-29T20:16:00Z"/>
          <w:lang w:eastAsia="zh-CN"/>
        </w:rPr>
      </w:pPr>
      <w:ins w:id="9" w:author="Huawei" w:date="2016-02-29T20:16:00Z">
        <w:r>
          <w:t>5.3.3.1.1</w:t>
        </w:r>
        <w:r>
          <w:rPr>
            <w:rFonts w:hint="eastAsia"/>
            <w:lang w:eastAsia="zh-CN"/>
          </w:rPr>
          <w:t>0</w:t>
        </w:r>
        <w:r>
          <w:tab/>
          <w:t xml:space="preserve">Format </w:t>
        </w:r>
        <w:r>
          <w:rPr>
            <w:rFonts w:hint="eastAsia"/>
            <w:lang w:eastAsia="zh-CN"/>
          </w:rPr>
          <w:t>6-</w:t>
        </w:r>
        <w:r>
          <w:t>0</w:t>
        </w:r>
        <w:r>
          <w:rPr>
            <w:rFonts w:hint="eastAsia"/>
            <w:lang w:eastAsia="zh-CN"/>
          </w:rPr>
          <w:t>A</w:t>
        </w:r>
      </w:ins>
    </w:p>
    <w:p w:rsidR="009C0893" w:rsidRDefault="009C0893" w:rsidP="009C0893">
      <w:pPr>
        <w:rPr>
          <w:lang w:eastAsia="zh-CN"/>
        </w:rPr>
      </w:pPr>
      <w:r w:rsidRPr="00741DB9">
        <w:rPr>
          <w:lang w:eastAsia="zh-CN"/>
        </w:rPr>
        <w:t xml:space="preserve">----------------------------------------------------------------------- </w:t>
      </w:r>
      <w:r w:rsidRPr="00741DB9">
        <w:rPr>
          <w:highlight w:val="yellow"/>
          <w:lang w:eastAsia="zh-CN"/>
        </w:rPr>
        <w:t>Omitted</w:t>
      </w:r>
      <w:r w:rsidRPr="00741DB9">
        <w:rPr>
          <w:lang w:eastAsia="zh-CN"/>
        </w:rPr>
        <w:t xml:space="preserve"> ---------------------------------------------------------</w:t>
      </w:r>
      <w:r>
        <w:rPr>
          <w:lang w:eastAsia="zh-CN"/>
        </w:rPr>
        <w:t>-----</w:t>
      </w:r>
    </w:p>
    <w:p w:rsidR="00876957" w:rsidRPr="00C43DB7" w:rsidRDefault="00876957" w:rsidP="00876957">
      <w:pPr>
        <w:pStyle w:val="B1"/>
        <w:rPr>
          <w:ins w:id="10" w:author="Huawei" w:date="2016-02-29T20:16:00Z"/>
          <w:lang w:val="en-US" w:eastAsia="zh-CN"/>
        </w:rPr>
      </w:pPr>
      <w:ins w:id="11" w:author="Huawei" w:date="2016-02-29T20:16:00Z">
        <w:r>
          <w:t xml:space="preserve">- Modulation and coding scheme – </w:t>
        </w:r>
      </w:ins>
      <w:ins w:id="12" w:author="Huawei" w:date="2016-03-01T11:28:00Z">
        <w:del w:id="13" w:author="Huawei2" w:date="2016-03-01T11:28:00Z">
          <w:r w:rsidR="009C0893" w:rsidDel="009C0893">
            <w:rPr>
              <w:rFonts w:hint="eastAsia"/>
              <w:lang w:eastAsia="zh-CN"/>
            </w:rPr>
            <w:delText>4</w:delText>
          </w:r>
        </w:del>
      </w:ins>
      <w:ins w:id="14" w:author="Huawei2" w:date="2016-03-01T11:28:00Z">
        <w:r w:rsidR="009C0893">
          <w:rPr>
            <w:rFonts w:hint="eastAsia"/>
            <w:lang w:eastAsia="zh-CN"/>
          </w:rPr>
          <w:t>5</w:t>
        </w:r>
      </w:ins>
      <w:ins w:id="15" w:author="Huawei" w:date="2016-02-29T20:16:00Z">
        <w:r>
          <w:rPr>
            <w:rFonts w:hint="eastAsia"/>
            <w:lang w:eastAsia="zh-CN"/>
          </w:rPr>
          <w:t xml:space="preserve"> </w:t>
        </w:r>
        <w:r>
          <w:t>bits as defined in section 8.6 of [3]</w:t>
        </w:r>
        <w:r>
          <w:rPr>
            <w:rFonts w:hint="eastAsia"/>
            <w:lang w:eastAsia="zh-CN"/>
          </w:rPr>
          <w:t xml:space="preserve">. </w:t>
        </w:r>
      </w:ins>
    </w:p>
    <w:p w:rsidR="00B965E6" w:rsidRDefault="00B965E6" w:rsidP="00B965E6">
      <w:pPr>
        <w:rPr>
          <w:lang w:eastAsia="zh-CN"/>
        </w:rPr>
      </w:pPr>
      <w:r w:rsidRPr="00741DB9">
        <w:rPr>
          <w:lang w:eastAsia="zh-CN"/>
        </w:rPr>
        <w:t xml:space="preserve">----------------------------------------------------------------------- </w:t>
      </w:r>
      <w:r w:rsidRPr="00741DB9">
        <w:rPr>
          <w:highlight w:val="yellow"/>
          <w:lang w:eastAsia="zh-CN"/>
        </w:rPr>
        <w:t>Omitted</w:t>
      </w:r>
      <w:r w:rsidRPr="00741DB9">
        <w:rPr>
          <w:lang w:eastAsia="zh-CN"/>
        </w:rPr>
        <w:t xml:space="preserve"> ---------------------------------------------------------</w:t>
      </w:r>
      <w:r>
        <w:rPr>
          <w:lang w:eastAsia="zh-CN"/>
        </w:rPr>
        <w:t>-----</w:t>
      </w:r>
    </w:p>
    <w:p w:rsidR="00876957" w:rsidRDefault="00876957" w:rsidP="00876957">
      <w:pPr>
        <w:pStyle w:val="Heading5"/>
        <w:rPr>
          <w:ins w:id="16" w:author="Huawei" w:date="2016-02-29T20:17:00Z"/>
        </w:rPr>
      </w:pPr>
      <w:ins w:id="17" w:author="Huawei" w:date="2016-02-29T20:17:00Z">
        <w:r>
          <w:t>5.3.3.1.</w:t>
        </w:r>
        <w:r>
          <w:rPr>
            <w:rFonts w:hint="eastAsia"/>
            <w:lang w:eastAsia="zh-CN"/>
          </w:rPr>
          <w:t>12</w:t>
        </w:r>
        <w:r>
          <w:tab/>
          <w:t xml:space="preserve">Format </w:t>
        </w:r>
        <w:r>
          <w:rPr>
            <w:rFonts w:hint="eastAsia"/>
            <w:lang w:eastAsia="zh-CN"/>
          </w:rPr>
          <w:t>6-1A</w:t>
        </w:r>
      </w:ins>
    </w:p>
    <w:p w:rsidR="009C0893" w:rsidRDefault="009C0893" w:rsidP="009C0893">
      <w:pPr>
        <w:rPr>
          <w:lang w:eastAsia="zh-CN"/>
        </w:rPr>
      </w:pPr>
      <w:r w:rsidRPr="00741DB9">
        <w:rPr>
          <w:lang w:eastAsia="zh-CN"/>
        </w:rPr>
        <w:t xml:space="preserve">----------------------------------------------------------------------- </w:t>
      </w:r>
      <w:r w:rsidRPr="00741DB9">
        <w:rPr>
          <w:highlight w:val="yellow"/>
          <w:lang w:eastAsia="zh-CN"/>
        </w:rPr>
        <w:t>Omitted</w:t>
      </w:r>
      <w:r w:rsidRPr="00741DB9">
        <w:rPr>
          <w:lang w:eastAsia="zh-CN"/>
        </w:rPr>
        <w:t xml:space="preserve"> ---------------------------------------------------------</w:t>
      </w:r>
      <w:r>
        <w:rPr>
          <w:lang w:eastAsia="zh-CN"/>
        </w:rPr>
        <w:t>-----</w:t>
      </w:r>
    </w:p>
    <w:bookmarkEnd w:id="6"/>
    <w:p w:rsidR="009C0893" w:rsidRDefault="009C0893" w:rsidP="009C0893">
      <w:pPr>
        <w:rPr>
          <w:ins w:id="18" w:author="Huawei2" w:date="2016-03-01T11:29:00Z"/>
          <w:lang w:eastAsia="zh-CN"/>
        </w:rPr>
      </w:pPr>
      <w:ins w:id="19" w:author="Huawei2" w:date="2016-03-01T11:29:00Z">
        <w:r w:rsidRPr="00DB2F7E">
          <w:rPr>
            <w:lang w:eastAsia="zh-CN"/>
          </w:rPr>
          <w:t xml:space="preserve">If the UE is not configured to decode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PDCCH </w:t>
        </w:r>
        <w:r w:rsidRPr="00DB2F7E">
          <w:rPr>
            <w:lang w:eastAsia="zh-CN"/>
          </w:rPr>
          <w:t xml:space="preserve">with CRC scrambled by the C-RNTI, and the number of information bits in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 xml:space="preserve">1A is less than that of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>0</w:t>
        </w:r>
        <w:r>
          <w:rPr>
            <w:rFonts w:hint="eastAsia"/>
            <w:lang w:eastAsia="zh-CN"/>
          </w:rPr>
          <w:t>A</w:t>
        </w:r>
        <w:r w:rsidRPr="00DB2F7E">
          <w:rPr>
            <w:lang w:eastAsia="zh-CN"/>
          </w:rPr>
          <w:t xml:space="preserve">, zeros shall be appended to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 xml:space="preserve">1A until the payload size equals that of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>0</w:t>
        </w:r>
        <w:r>
          <w:rPr>
            <w:rFonts w:hint="eastAsia"/>
            <w:lang w:eastAsia="zh-CN"/>
          </w:rPr>
          <w:t>A</w:t>
        </w:r>
        <w:r w:rsidRPr="00DB2F7E">
          <w:rPr>
            <w:lang w:eastAsia="zh-CN"/>
          </w:rPr>
          <w:t>.</w:t>
        </w:r>
      </w:ins>
    </w:p>
    <w:p w:rsidR="009C0893" w:rsidRDefault="009C0893" w:rsidP="009C0893">
      <w:pPr>
        <w:rPr>
          <w:ins w:id="20" w:author="Huawei2" w:date="2016-03-01T11:29:00Z"/>
          <w:lang w:eastAsia="zh-CN"/>
        </w:rPr>
      </w:pPr>
      <w:ins w:id="21" w:author="Huawei2" w:date="2016-03-01T11:29:00Z">
        <w:r>
          <w:t xml:space="preserve">If the UE </w:t>
        </w:r>
        <w:r>
          <w:rPr>
            <w:rFonts w:eastAsia="MS Mincho"/>
          </w:rPr>
          <w:t xml:space="preserve">is </w:t>
        </w:r>
        <w:r w:rsidRPr="00415E5C">
          <w:rPr>
            <w:rFonts w:eastAsia="MS Mincho"/>
          </w:rPr>
          <w:t xml:space="preserve">configured to decode </w:t>
        </w:r>
        <w:r>
          <w:rPr>
            <w:rFonts w:eastAsiaTheme="minorEastAsia" w:hint="eastAsia"/>
            <w:lang w:eastAsia="zh-CN"/>
          </w:rPr>
          <w:t>M</w:t>
        </w:r>
        <w:r>
          <w:rPr>
            <w:lang w:eastAsia="zh-CN"/>
          </w:rPr>
          <w:t xml:space="preserve">PDCCH </w:t>
        </w:r>
        <w:r w:rsidRPr="00415E5C">
          <w:rPr>
            <w:rFonts w:eastAsia="MS Mincho"/>
          </w:rPr>
          <w:t>with CRC scrambled by the C-RNTI</w:t>
        </w:r>
        <w:r>
          <w:t xml:space="preserve"> and the number of information bits in format </w:t>
        </w:r>
        <w:r>
          <w:rPr>
            <w:rFonts w:hint="eastAsia"/>
            <w:lang w:eastAsia="zh-CN"/>
          </w:rPr>
          <w:t>6-</w:t>
        </w:r>
        <w:r>
          <w:t xml:space="preserve">1A mapped onto a given search space is less than that of format </w:t>
        </w:r>
        <w:r>
          <w:rPr>
            <w:rFonts w:hint="eastAsia"/>
            <w:lang w:eastAsia="zh-CN"/>
          </w:rPr>
          <w:t>6-</w:t>
        </w:r>
        <w:r>
          <w:t>0</w:t>
        </w:r>
        <w:r>
          <w:rPr>
            <w:rFonts w:hint="eastAsia"/>
            <w:lang w:eastAsia="zh-CN"/>
          </w:rPr>
          <w:t>A</w:t>
        </w:r>
        <w:r>
          <w:t xml:space="preserve"> for scheduling the same serving cell and mapped onto the same search space, zeros shall be appended to format </w:t>
        </w:r>
        <w:r>
          <w:rPr>
            <w:rFonts w:hint="eastAsia"/>
            <w:lang w:eastAsia="zh-CN"/>
          </w:rPr>
          <w:t>6-</w:t>
        </w:r>
        <w:r>
          <w:t xml:space="preserve">1A until the payload size equals that of format </w:t>
        </w:r>
        <w:r>
          <w:rPr>
            <w:rFonts w:hint="eastAsia"/>
            <w:lang w:eastAsia="zh-CN"/>
          </w:rPr>
          <w:t>6-</w:t>
        </w:r>
        <w:r>
          <w:t>0</w:t>
        </w:r>
        <w:r>
          <w:rPr>
            <w:rFonts w:hint="eastAsia"/>
            <w:lang w:eastAsia="zh-CN"/>
          </w:rPr>
          <w:t>A</w:t>
        </w:r>
        <w:r>
          <w:t xml:space="preserve">. </w:t>
        </w:r>
      </w:ins>
    </w:p>
    <w:p w:rsidR="00B965E6" w:rsidRDefault="00B965E6" w:rsidP="00B965E6">
      <w:pPr>
        <w:rPr>
          <w:lang w:eastAsia="zh-CN"/>
        </w:rPr>
      </w:pPr>
      <w:r w:rsidRPr="00741DB9">
        <w:rPr>
          <w:lang w:eastAsia="zh-CN"/>
        </w:rPr>
        <w:t xml:space="preserve">----------------------------------------------------------------------- </w:t>
      </w:r>
      <w:r w:rsidRPr="00741DB9">
        <w:rPr>
          <w:highlight w:val="yellow"/>
          <w:lang w:eastAsia="zh-CN"/>
        </w:rPr>
        <w:t>Omitted</w:t>
      </w:r>
      <w:r w:rsidRPr="00741DB9">
        <w:rPr>
          <w:lang w:eastAsia="zh-CN"/>
        </w:rPr>
        <w:t xml:space="preserve"> ---------------------------------------------------------</w:t>
      </w:r>
      <w:r>
        <w:rPr>
          <w:lang w:eastAsia="zh-CN"/>
        </w:rPr>
        <w:t>-----</w:t>
      </w:r>
    </w:p>
    <w:bookmarkEnd w:id="7"/>
    <w:p w:rsidR="00B965E6" w:rsidRDefault="00B965E6" w:rsidP="00B965E6">
      <w:pPr>
        <w:pStyle w:val="TF"/>
      </w:pPr>
    </w:p>
    <w:p w:rsidR="00FB28CD" w:rsidRDefault="00FB28CD"/>
    <w:sectPr w:rsidR="00FB28CD" w:rsidSect="004D7DC7">
      <w:headerReference w:type="even" r:id="rId10"/>
      <w:headerReference w:type="default" r:id="rId11"/>
      <w:footerReference w:type="default" r:id="rId12"/>
      <w:head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6D2" w:rsidRDefault="007676D2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7676D2" w:rsidRDefault="007676D2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C34" w:rsidRDefault="00514D86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6D2" w:rsidRDefault="007676D2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7676D2" w:rsidRDefault="007676D2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C34" w:rsidRDefault="00514D86">
    <w:r>
      <w:t xml:space="preserve">Page </w:t>
    </w:r>
    <w:r w:rsidR="0027286D">
      <w:fldChar w:fldCharType="begin"/>
    </w:r>
    <w:r>
      <w:instrText>PAGE</w:instrText>
    </w:r>
    <w:r w:rsidR="0027286D">
      <w:fldChar w:fldCharType="separate"/>
    </w:r>
    <w:r>
      <w:rPr>
        <w:noProof/>
      </w:rPr>
      <w:t>1</w:t>
    </w:r>
    <w:r w:rsidR="0027286D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C34" w:rsidRDefault="007676D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C34" w:rsidRDefault="007676D2">
    <w:pPr>
      <w:pStyle w:val="Header"/>
      <w:rPr>
        <w:lang w:eastAsia="zh-CN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C34" w:rsidRDefault="007676D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348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B965E6"/>
    <w:rsid w:val="00057FA0"/>
    <w:rsid w:val="00081A67"/>
    <w:rsid w:val="0009237C"/>
    <w:rsid w:val="000E296C"/>
    <w:rsid w:val="00115AB4"/>
    <w:rsid w:val="001203E2"/>
    <w:rsid w:val="001416FF"/>
    <w:rsid w:val="00167016"/>
    <w:rsid w:val="00193263"/>
    <w:rsid w:val="00193EB9"/>
    <w:rsid w:val="00194573"/>
    <w:rsid w:val="001A2F05"/>
    <w:rsid w:val="001C269C"/>
    <w:rsid w:val="001C5203"/>
    <w:rsid w:val="001D4654"/>
    <w:rsid w:val="0023082B"/>
    <w:rsid w:val="0027238A"/>
    <w:rsid w:val="0027286D"/>
    <w:rsid w:val="00274F63"/>
    <w:rsid w:val="002F1AD6"/>
    <w:rsid w:val="00301FA7"/>
    <w:rsid w:val="00327EB4"/>
    <w:rsid w:val="00340BFF"/>
    <w:rsid w:val="00344776"/>
    <w:rsid w:val="00366694"/>
    <w:rsid w:val="00367227"/>
    <w:rsid w:val="003763C4"/>
    <w:rsid w:val="003A6727"/>
    <w:rsid w:val="003F1172"/>
    <w:rsid w:val="00403CC7"/>
    <w:rsid w:val="00485F4F"/>
    <w:rsid w:val="004A1B11"/>
    <w:rsid w:val="004B398C"/>
    <w:rsid w:val="004D3690"/>
    <w:rsid w:val="004D7D03"/>
    <w:rsid w:val="004E3E2C"/>
    <w:rsid w:val="00514D86"/>
    <w:rsid w:val="00515CD8"/>
    <w:rsid w:val="00673444"/>
    <w:rsid w:val="006E051E"/>
    <w:rsid w:val="006E60AD"/>
    <w:rsid w:val="0073349A"/>
    <w:rsid w:val="00756BF2"/>
    <w:rsid w:val="007676D2"/>
    <w:rsid w:val="007875EE"/>
    <w:rsid w:val="00791F15"/>
    <w:rsid w:val="007E44D1"/>
    <w:rsid w:val="007E78C3"/>
    <w:rsid w:val="0080094B"/>
    <w:rsid w:val="008166B2"/>
    <w:rsid w:val="008345D8"/>
    <w:rsid w:val="00876957"/>
    <w:rsid w:val="00882C65"/>
    <w:rsid w:val="00893DFF"/>
    <w:rsid w:val="0089458D"/>
    <w:rsid w:val="008A591F"/>
    <w:rsid w:val="008D137A"/>
    <w:rsid w:val="008D521C"/>
    <w:rsid w:val="00912544"/>
    <w:rsid w:val="00931833"/>
    <w:rsid w:val="009713F3"/>
    <w:rsid w:val="009A5FD0"/>
    <w:rsid w:val="009B4FC4"/>
    <w:rsid w:val="009C0893"/>
    <w:rsid w:val="009E42DC"/>
    <w:rsid w:val="00A03487"/>
    <w:rsid w:val="00A2022B"/>
    <w:rsid w:val="00A52729"/>
    <w:rsid w:val="00A5556B"/>
    <w:rsid w:val="00AA55EC"/>
    <w:rsid w:val="00AC57B1"/>
    <w:rsid w:val="00AD131C"/>
    <w:rsid w:val="00AE0679"/>
    <w:rsid w:val="00B17BF6"/>
    <w:rsid w:val="00B2175A"/>
    <w:rsid w:val="00B345B9"/>
    <w:rsid w:val="00B34B08"/>
    <w:rsid w:val="00B34E2F"/>
    <w:rsid w:val="00B5484F"/>
    <w:rsid w:val="00B830A7"/>
    <w:rsid w:val="00B83B14"/>
    <w:rsid w:val="00B965E6"/>
    <w:rsid w:val="00BA32C6"/>
    <w:rsid w:val="00BC0AEF"/>
    <w:rsid w:val="00C20BD6"/>
    <w:rsid w:val="00C95BBB"/>
    <w:rsid w:val="00D12A89"/>
    <w:rsid w:val="00D218DB"/>
    <w:rsid w:val="00D46A05"/>
    <w:rsid w:val="00D64DCC"/>
    <w:rsid w:val="00DE51B9"/>
    <w:rsid w:val="00E110C0"/>
    <w:rsid w:val="00E143EA"/>
    <w:rsid w:val="00E46FBC"/>
    <w:rsid w:val="00E95D14"/>
    <w:rsid w:val="00EB453E"/>
    <w:rsid w:val="00EF1B74"/>
    <w:rsid w:val="00F10027"/>
    <w:rsid w:val="00F1742E"/>
    <w:rsid w:val="00F229C5"/>
    <w:rsid w:val="00F517BE"/>
    <w:rsid w:val="00F725E5"/>
    <w:rsid w:val="00FB28CD"/>
    <w:rsid w:val="00FB4412"/>
    <w:rsid w:val="00FE0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宋体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宋体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宋体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宋体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宋体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宋体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4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473</Words>
  <Characters>2697</Characters>
  <Application>Microsoft Office Word</Application>
  <DocSecurity>0</DocSecurity>
  <Lines>22</Lines>
  <Paragraphs>6</Paragraphs>
  <ScaleCrop>false</ScaleCrop>
  <Company>Huawei Technologies Co.,Ltd.</Company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David Mazzarese</cp:lastModifiedBy>
  <cp:revision>6</cp:revision>
  <dcterms:created xsi:type="dcterms:W3CDTF">2016-03-01T09:38:00Z</dcterms:created>
  <dcterms:modified xsi:type="dcterms:W3CDTF">2016-03-01T11:55:00Z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(3)brEq8Sdx+d+ry6ortVTaFigzm4WhjAlNGMG7Ga4mW1gVmWHOemf3ADT4CU1PTHATrHdxtqeC
GU38WVHF2kaYcIVnu+x/wOC9jvoCOIwwXRxIX3dNPxz7UPeT3iAx6TTKc9ffMkxULpu7cBgJ
qxu+QdBDgdteYmylpE5AR5di7TfZbuZUpBG4JjnJeJqXxAnAiuO4aMzH4TTvow6KA5sLdcWn
Wuvw5naWNFpz3XnoDp</vt:lpwstr>
  </property>
  <property fmtid="{D5CDD505-2E9C-101B-9397-08002B2CF9AE}" pid="3" name="_2015_ms_pID_7253431">
    <vt:lpwstr>yho0q+179muWE4NGApLs1Wr82IFmBp6u6Rom8m/IABfOHISVTRbqzV
VAGIY9fDi+PY/K9OMLPyd/wtlM3r03DJhHvOoefF1uBpDmmUsZX8jWjAKPvMgWNrTZOXeeCX
Aoe5VzV+qxRbcFE+M2NQdzSYB5jSVrC3OkpNSimj9pMJcniWt53dFEJM+nzLG8VTj0XhxutZ
Lp0zGrD1P+A8OxtFCA35JPyZvqt/sFEjXJxm</vt:lpwstr>
  </property>
  <property fmtid="{D5CDD505-2E9C-101B-9397-08002B2CF9AE}" pid="4" name="_2015_ms_pID_7253432">
    <vt:lpwstr>/LuuFXuby5HoBA9fHvAvtrBPXuEO/niuIM6S
Am40iKZs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1456756242</vt:lpwstr>
  </property>
</Properties>
</file>